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693A751D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</w:t>
      </w:r>
      <w:r w:rsidR="001D38BD">
        <w:rPr>
          <w:b/>
          <w:noProof/>
          <w:sz w:val="24"/>
        </w:rPr>
        <w:t>Adhoc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A1E62" w:rsidRPr="003A1E62">
        <w:rPr>
          <w:b/>
          <w:i/>
          <w:noProof/>
          <w:sz w:val="28"/>
        </w:rPr>
        <w:t>S3-221450</w:t>
      </w:r>
    </w:p>
    <w:p w14:paraId="388DE89C" w14:textId="77777777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r w:rsidR="001D38BD">
        <w:rPr>
          <w:b/>
          <w:bCs/>
          <w:sz w:val="24"/>
        </w:rPr>
        <w:t>27</w:t>
      </w:r>
      <w:r w:rsidR="001D38BD" w:rsidRPr="001D38BD">
        <w:rPr>
          <w:b/>
          <w:bCs/>
          <w:sz w:val="24"/>
          <w:vertAlign w:val="superscript"/>
        </w:rPr>
        <w:t>th</w:t>
      </w:r>
      <w:r w:rsidR="001D38BD">
        <w:rPr>
          <w:b/>
          <w:bCs/>
          <w:sz w:val="24"/>
        </w:rPr>
        <w:t xml:space="preserve"> June</w:t>
      </w:r>
      <w:r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1</w:t>
      </w:r>
      <w:r w:rsidR="001D38BD" w:rsidRPr="001D38BD">
        <w:rPr>
          <w:b/>
          <w:bCs/>
          <w:sz w:val="24"/>
          <w:vertAlign w:val="superscript"/>
        </w:rPr>
        <w:t>st</w:t>
      </w:r>
      <w:r w:rsidR="001D38BD">
        <w:rPr>
          <w:b/>
          <w:bCs/>
          <w:sz w:val="24"/>
        </w:rPr>
        <w:t xml:space="preserve"> July </w:t>
      </w:r>
      <w:r w:rsidRPr="00575466">
        <w:rPr>
          <w:b/>
          <w:bCs/>
          <w:sz w:val="24"/>
        </w:rPr>
        <w:t>2022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10430B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38607A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2E42" w:rsidRPr="00482E42">
        <w:rPr>
          <w:rFonts w:ascii="Arial" w:hAnsi="Arial" w:cs="Arial"/>
          <w:b/>
        </w:rPr>
        <w:t>Authentication and Authorization for Localized Services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32DF195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026DC">
        <w:rPr>
          <w:rFonts w:ascii="Arial" w:hAnsi="Arial"/>
          <w:b/>
        </w:rPr>
        <w:t>5.16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5F81B16B" w:rsidR="00C022E3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adds a key issue to TR 33.XYZ</w:t>
      </w:r>
      <w:del w:id="0" w:author="Abhijeet Kolekar" w:date="2022-06-19T22:17:00Z">
        <w:r w:rsidR="00E40774" w:rsidDel="00B72FEA">
          <w:rPr>
            <w:b/>
            <w:i/>
          </w:rPr>
          <w:delText>,</w:delText>
        </w:r>
      </w:del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00E9B0" w14:textId="4F9B9CDB" w:rsidR="0000696E" w:rsidRDefault="0000696E" w:rsidP="00E40774">
      <w:r w:rsidRPr="009C4814">
        <w:t>[1]</w:t>
      </w:r>
      <w:r w:rsidR="00401ED9">
        <w:t xml:space="preserve">3GPP </w:t>
      </w:r>
      <w:r w:rsidR="00D328F6">
        <w:t>TR</w:t>
      </w:r>
      <w:r w:rsidR="00401ED9">
        <w:t xml:space="preserve"> 23.700-08</w:t>
      </w:r>
      <w:r w:rsidR="004178EB" w:rsidRPr="00AF2D3D">
        <w:t>, ‘</w:t>
      </w:r>
      <w:bookmarkStart w:id="1" w:name="_Hlk106008414"/>
      <w:r w:rsidR="00401ED9" w:rsidRPr="00401ED9">
        <w:t>Study on enhanced support of Non-Public Networks</w:t>
      </w:r>
      <w:r w:rsidR="006D3A12">
        <w:t>,</w:t>
      </w:r>
      <w:r w:rsidR="00E35F8B">
        <w:t xml:space="preserve"> </w:t>
      </w:r>
      <w:r w:rsidR="006D3A12">
        <w:t>Phase 2</w:t>
      </w:r>
      <w:r w:rsidR="004178EB" w:rsidRPr="00AF2D3D">
        <w:t>’</w:t>
      </w:r>
      <w:bookmarkEnd w:id="1"/>
      <w:r w:rsidR="004178EB" w:rsidRPr="00AF2D3D">
        <w:t>.</w:t>
      </w:r>
    </w:p>
    <w:p w14:paraId="6811CF57" w14:textId="588435D4" w:rsidR="00566132" w:rsidRPr="009C4814" w:rsidRDefault="00566132" w:rsidP="0000696E">
      <w:pPr>
        <w:pStyle w:val="Reference"/>
      </w:pP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252CA5" w14:textId="58591E83" w:rsidR="00566132" w:rsidRDefault="00B65293" w:rsidP="00566132">
      <w:pPr>
        <w:rPr>
          <w:iCs/>
        </w:rPr>
      </w:pPr>
      <w:r w:rsidRPr="00B65293">
        <w:rPr>
          <w:iCs/>
        </w:rPr>
        <w:t>The key issue addresses the authentication and authorization aspects of Enabling NPN as a hosting network for providing access to localized services as per key issue #3 #4 #5 in TR 23.700-08 [</w:t>
      </w:r>
      <w:r>
        <w:rPr>
          <w:iCs/>
        </w:rPr>
        <w:t>1</w:t>
      </w:r>
      <w:proofErr w:type="gramStart"/>
      <w:r w:rsidRPr="00B65293">
        <w:rPr>
          <w:iCs/>
        </w:rPr>
        <w:t>].</w:t>
      </w:r>
      <w:r w:rsidR="00531336">
        <w:rPr>
          <w:iCs/>
        </w:rPr>
        <w:t>.</w:t>
      </w:r>
      <w:proofErr w:type="gramEnd"/>
    </w:p>
    <w:p w14:paraId="6DF46E17" w14:textId="1BF89368" w:rsidR="00774FFD" w:rsidRDefault="00774FFD" w:rsidP="00566132">
      <w:pPr>
        <w:rPr>
          <w:iCs/>
        </w:rPr>
      </w:pPr>
      <w:r>
        <w:rPr>
          <w:iCs/>
        </w:rPr>
        <w:t>Solution #28 in TS 23.700-08 specifically refers to the security aspects related to the type of time-restricted credentials that can be used for access to the hosting network.</w:t>
      </w:r>
    </w:p>
    <w:p w14:paraId="70DB0B53" w14:textId="77777777" w:rsidR="00774FFD" w:rsidRPr="00774FFD" w:rsidRDefault="00774FFD" w:rsidP="00774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</w:rPr>
      </w:pPr>
      <w:r w:rsidRPr="00774FFD">
        <w:rPr>
          <w:i/>
          <w:iCs/>
        </w:rPr>
        <w:t xml:space="preserve">SA WG3 may need to check the security aspects </w:t>
      </w:r>
      <w:proofErr w:type="gramStart"/>
      <w:r w:rsidRPr="00774FFD">
        <w:rPr>
          <w:i/>
          <w:iCs/>
        </w:rPr>
        <w:t>e.g.</w:t>
      </w:r>
      <w:proofErr w:type="gramEnd"/>
      <w:r w:rsidRPr="00774FFD">
        <w:rPr>
          <w:i/>
          <w:iCs/>
        </w:rPr>
        <w:t xml:space="preserve"> related to the type of time-restricted credentials that can be used.</w:t>
      </w:r>
    </w:p>
    <w:p w14:paraId="6C11B0BD" w14:textId="46CBB41B" w:rsidR="00774FFD" w:rsidRPr="00774FFD" w:rsidRDefault="00774FFD" w:rsidP="00566132">
      <w:pPr>
        <w:rPr>
          <w:iCs/>
        </w:rPr>
      </w:pPr>
      <w:r>
        <w:rPr>
          <w:iCs/>
        </w:rPr>
        <w:t xml:space="preserve">This aspect </w:t>
      </w:r>
      <w:proofErr w:type="gramStart"/>
      <w:r>
        <w:rPr>
          <w:iCs/>
        </w:rPr>
        <w:t>actually applies</w:t>
      </w:r>
      <w:proofErr w:type="gramEnd"/>
      <w:r>
        <w:rPr>
          <w:iCs/>
        </w:rPr>
        <w:t xml:space="preserve"> to most of the solutions for access to localized services in TR 23.700-08.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77777777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F76839">
        <w:t>TR 33.XYZ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095E8E98" w:rsidR="00FC243E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FC7D4A">
        <w:rPr>
          <w:noProof/>
          <w:color w:val="0070C0"/>
          <w:sz w:val="40"/>
          <w:szCs w:val="40"/>
        </w:rPr>
        <w:t>*****Start of Chang</w:t>
      </w:r>
      <w:r w:rsidR="00936508" w:rsidRPr="00FC7D4A">
        <w:rPr>
          <w:noProof/>
          <w:color w:val="0070C0"/>
          <w:sz w:val="40"/>
          <w:szCs w:val="40"/>
        </w:rPr>
        <w:t>es</w:t>
      </w:r>
      <w:r w:rsidRPr="00FC7D4A">
        <w:rPr>
          <w:noProof/>
          <w:color w:val="0070C0"/>
          <w:sz w:val="40"/>
          <w:szCs w:val="40"/>
        </w:rPr>
        <w:t>*****</w:t>
      </w:r>
    </w:p>
    <w:p w14:paraId="0BAA813E" w14:textId="77777777" w:rsidR="009D08E9" w:rsidRPr="004D3578" w:rsidRDefault="009D08E9" w:rsidP="009D08E9">
      <w:pPr>
        <w:pStyle w:val="Heading1"/>
      </w:pPr>
      <w:bookmarkStart w:id="2" w:name="_Toc101349989"/>
      <w:r w:rsidRPr="004D3578">
        <w:t>2</w:t>
      </w:r>
      <w:r w:rsidRPr="004D3578">
        <w:tab/>
        <w:t>References</w:t>
      </w:r>
      <w:bookmarkEnd w:id="2"/>
    </w:p>
    <w:p w14:paraId="272CE7D0" w14:textId="77777777" w:rsidR="009D08E9" w:rsidRPr="004D3578" w:rsidRDefault="009D08E9" w:rsidP="009D08E9">
      <w:r w:rsidRPr="004D3578">
        <w:t>The following documents contain provisions which, through reference in this text, constitute provisions of the present document.</w:t>
      </w:r>
    </w:p>
    <w:p w14:paraId="00C5EA90" w14:textId="77777777" w:rsidR="009D08E9" w:rsidRPr="004D3578" w:rsidRDefault="009D08E9" w:rsidP="009D08E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C43B2D" w14:textId="77777777" w:rsidR="009D08E9" w:rsidRPr="004D3578" w:rsidRDefault="009D08E9" w:rsidP="009D08E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1F1546" w14:textId="77777777" w:rsidR="009D08E9" w:rsidRPr="004D3578" w:rsidRDefault="009D08E9" w:rsidP="009D08E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3614C3" w14:textId="77777777" w:rsidR="00E026DC" w:rsidRDefault="00E026DC" w:rsidP="00E026DC">
      <w:pPr>
        <w:pStyle w:val="Reference"/>
        <w:rPr>
          <w:ins w:id="3" w:author="Abhijeet Kolekar" w:date="2022-06-19T22:17:00Z"/>
          <w:noProof/>
          <w:color w:val="0070C0"/>
          <w:sz w:val="40"/>
          <w:szCs w:val="40"/>
        </w:rPr>
      </w:pPr>
      <w:ins w:id="4" w:author="Abhijeet Kolekar" w:date="2022-06-19T22:17:00Z">
        <w:r w:rsidRPr="004D3578">
          <w:t>[</w:t>
        </w:r>
        <w:r>
          <w:t>ZZ</w:t>
        </w:r>
        <w:r w:rsidRPr="004D3578">
          <w:t>]</w:t>
        </w:r>
        <w:r w:rsidRPr="004D3578">
          <w:tab/>
        </w:r>
        <w:r w:rsidRPr="009D08E9">
          <w:t>3GPP TR 23.700-08</w:t>
        </w:r>
        <w:r>
          <w:t>: "</w:t>
        </w:r>
        <w:r w:rsidRPr="009D08E9">
          <w:t xml:space="preserve"> Study on enhanced support of Non-Public Networks, Phase 2</w:t>
        </w:r>
        <w:r>
          <w:t>".</w:t>
        </w:r>
      </w:ins>
    </w:p>
    <w:p w14:paraId="59957610" w14:textId="77777777" w:rsidR="009D08E9" w:rsidRPr="004D3578" w:rsidRDefault="009D08E9" w:rsidP="009D08E9">
      <w:pPr>
        <w:pStyle w:val="EX"/>
      </w:pPr>
    </w:p>
    <w:p w14:paraId="5F921A5F" w14:textId="27D2F34C" w:rsidR="00343E19" w:rsidRPr="00FC7D4A" w:rsidRDefault="00343E19" w:rsidP="00343E19">
      <w:pPr>
        <w:jc w:val="center"/>
        <w:rPr>
          <w:noProof/>
          <w:color w:val="0070C0"/>
          <w:sz w:val="40"/>
          <w:szCs w:val="40"/>
        </w:rPr>
      </w:pPr>
      <w:r w:rsidRPr="00FC7D4A">
        <w:rPr>
          <w:noProof/>
          <w:color w:val="0070C0"/>
          <w:sz w:val="40"/>
          <w:szCs w:val="40"/>
        </w:rPr>
        <w:lastRenderedPageBreak/>
        <w:t>*****</w:t>
      </w:r>
      <w:r>
        <w:rPr>
          <w:noProof/>
          <w:color w:val="0070C0"/>
          <w:sz w:val="40"/>
          <w:szCs w:val="40"/>
        </w:rPr>
        <w:t>Next</w:t>
      </w:r>
      <w:r w:rsidRPr="00FC7D4A">
        <w:rPr>
          <w:noProof/>
          <w:color w:val="0070C0"/>
          <w:sz w:val="40"/>
          <w:szCs w:val="40"/>
        </w:rPr>
        <w:t xml:space="preserve"> Changes*****</w:t>
      </w:r>
    </w:p>
    <w:p w14:paraId="02A960D0" w14:textId="77777777" w:rsidR="00E026DC" w:rsidRPr="00472B56" w:rsidRDefault="00E026DC" w:rsidP="00E026DC">
      <w:pPr>
        <w:pStyle w:val="Heading2"/>
        <w:rPr>
          <w:ins w:id="5" w:author="Abhijeet Kolekar" w:date="2022-06-19T22:18:00Z"/>
        </w:rPr>
      </w:pPr>
      <w:bookmarkStart w:id="6" w:name="_Toc513475447"/>
      <w:bookmarkStart w:id="7" w:name="_Toc48930863"/>
      <w:bookmarkStart w:id="8" w:name="_Toc49376112"/>
      <w:bookmarkStart w:id="9" w:name="_Toc56501565"/>
      <w:bookmarkStart w:id="10" w:name="_Toc95076612"/>
      <w:bookmarkStart w:id="11" w:name="_Toc105088937"/>
      <w:bookmarkStart w:id="12" w:name="_Hlk106191664"/>
      <w:ins w:id="13" w:author="Abhijeet Kolekar" w:date="2022-06-19T22:18:00Z">
        <w:r>
          <w:t>5. X</w:t>
        </w:r>
        <w:r>
          <w:tab/>
          <w:t>Key Issue #X: Authentication and Authorization for Localized Services</w:t>
        </w:r>
        <w:r w:rsidDel="0000696E">
          <w:t xml:space="preserve"> </w:t>
        </w:r>
        <w:bookmarkEnd w:id="6"/>
        <w:bookmarkEnd w:id="7"/>
        <w:bookmarkEnd w:id="8"/>
        <w:bookmarkEnd w:id="9"/>
        <w:bookmarkEnd w:id="10"/>
        <w:bookmarkEnd w:id="11"/>
      </w:ins>
    </w:p>
    <w:p w14:paraId="36F3AA49" w14:textId="77777777" w:rsidR="00E026DC" w:rsidRDefault="00E026DC" w:rsidP="00E026DC">
      <w:pPr>
        <w:pStyle w:val="Heading3"/>
        <w:rPr>
          <w:ins w:id="14" w:author="Abhijeet Kolekar" w:date="2022-06-19T22:18:00Z"/>
        </w:rPr>
      </w:pPr>
      <w:bookmarkStart w:id="15" w:name="_Toc513475448"/>
      <w:bookmarkStart w:id="16" w:name="_Toc48930864"/>
      <w:bookmarkStart w:id="17" w:name="_Toc49376113"/>
      <w:bookmarkStart w:id="18" w:name="_Toc56501566"/>
      <w:bookmarkStart w:id="19" w:name="_Toc95076613"/>
      <w:bookmarkStart w:id="20" w:name="_Toc105088938"/>
      <w:ins w:id="21" w:author="Abhijeet Kolekar" w:date="2022-06-19T22:18:00Z">
        <w:r>
          <w:t>5.X.1</w:t>
        </w:r>
        <w:r>
          <w:tab/>
          <w:t>Key issue details</w:t>
        </w:r>
        <w:bookmarkEnd w:id="15"/>
        <w:bookmarkEnd w:id="16"/>
        <w:bookmarkEnd w:id="17"/>
        <w:bookmarkEnd w:id="18"/>
        <w:bookmarkEnd w:id="19"/>
        <w:bookmarkEnd w:id="20"/>
      </w:ins>
    </w:p>
    <w:p w14:paraId="3CD87821" w14:textId="77777777" w:rsidR="00E026DC" w:rsidRDefault="00E026DC" w:rsidP="00E026DC">
      <w:pPr>
        <w:rPr>
          <w:ins w:id="22" w:author="Abhijeet Kolekar" w:date="2022-06-19T22:18:00Z"/>
        </w:rPr>
      </w:pPr>
      <w:bookmarkStart w:id="23" w:name="_Hlk106141869"/>
      <w:ins w:id="24" w:author="Abhijeet Kolekar" w:date="2022-06-19T22:18:00Z">
        <w:r>
          <w:t>The key issue addresses the authentication and authorization aspects of Enabling NPN as a hosting network for providing access to localized services as per key issue #3 #4 #5 in TR 23.700-08 [ZZ].</w:t>
        </w:r>
      </w:ins>
    </w:p>
    <w:p w14:paraId="57857103" w14:textId="77777777" w:rsidR="00E026DC" w:rsidRDefault="00E026DC" w:rsidP="00E026DC">
      <w:pPr>
        <w:rPr>
          <w:ins w:id="25" w:author="Abhijeet Kolekar" w:date="2022-06-19T22:18:00Z"/>
        </w:rPr>
      </w:pPr>
      <w:ins w:id="26" w:author="Abhijeet Kolekar" w:date="2022-06-19T22:18:00Z">
        <w:r>
          <w:t xml:space="preserve">TR 23.700-08 [ZZ] is studying the </w:t>
        </w:r>
        <w:r w:rsidRPr="00F61A21">
          <w:t>capability to provide access to a hosting network and a set of services offered by the hosting network provider and 3rd party service providers</w:t>
        </w:r>
        <w:r>
          <w:t>,</w:t>
        </w:r>
        <w:r w:rsidRPr="00F61A21">
          <w:t xml:space="preserve"> including other network operators and 3rd party application providers</w:t>
        </w:r>
        <w:r>
          <w:t>. Access to local services by enabling NPN as a hosting NPN or hosting network is being studied, including architectural enhancements for the discovery, selection, and accessing of NPN as a hosting network and receiving localized services, service availability of a hosting network, seamless service continuity for home network services and localized services, UE identification, configuration for such services, network selection, authentication, and authorization procedure for UE and localized services.</w:t>
        </w:r>
      </w:ins>
    </w:p>
    <w:bookmarkEnd w:id="23"/>
    <w:p w14:paraId="354D76ED" w14:textId="77777777" w:rsidR="00E026DC" w:rsidRDefault="00E026DC" w:rsidP="00E026DC">
      <w:pPr>
        <w:rPr>
          <w:ins w:id="27" w:author="Abhijeet Kolekar" w:date="2022-06-19T22:18:00Z"/>
        </w:rPr>
      </w:pPr>
      <w:proofErr w:type="gramStart"/>
      <w:ins w:id="28" w:author="Abhijeet Kolekar" w:date="2022-06-19T22:18:00Z">
        <w:r>
          <w:t>In order to</w:t>
        </w:r>
        <w:proofErr w:type="gramEnd"/>
        <w:r>
          <w:t xml:space="preserve"> access localized services, the UE needs to be authorized and authenticated for such services. In this key issue, procedures for acquiring credentials to access localized services are considered. </w:t>
        </w:r>
      </w:ins>
    </w:p>
    <w:p w14:paraId="77D83F15" w14:textId="77777777" w:rsidR="00E026DC" w:rsidRDefault="00E026DC" w:rsidP="00E026DC">
      <w:pPr>
        <w:rPr>
          <w:ins w:id="29" w:author="Abhijeet Kolekar" w:date="2022-06-19T22:18:00Z"/>
        </w:rPr>
      </w:pPr>
      <w:ins w:id="30" w:author="Abhijeet Kolekar" w:date="2022-06-19T22:18:00Z">
        <w:r>
          <w:t>The following needs to be studied (non-exhaustive list):</w:t>
        </w:r>
      </w:ins>
    </w:p>
    <w:p w14:paraId="3DF8F26E" w14:textId="77777777" w:rsidR="00E026DC" w:rsidRDefault="00E026DC" w:rsidP="00E026DC">
      <w:pPr>
        <w:pStyle w:val="B1"/>
        <w:rPr>
          <w:ins w:id="31" w:author="Abhijeet Kolekar" w:date="2022-06-19T22:18:00Z"/>
        </w:rPr>
      </w:pPr>
      <w:ins w:id="32" w:author="Abhijeet Kolekar" w:date="2022-06-19T22:18:00Z">
        <w:r>
          <w:t>-</w:t>
        </w:r>
        <w:r>
          <w:tab/>
          <w:t>How the UEs can authenticate with the hosting network and access localized services.</w:t>
        </w:r>
      </w:ins>
    </w:p>
    <w:p w14:paraId="12792BB9" w14:textId="77777777" w:rsidR="00E026DC" w:rsidRDefault="00E026DC" w:rsidP="00E026DC">
      <w:pPr>
        <w:pStyle w:val="B1"/>
        <w:rPr>
          <w:ins w:id="33" w:author="Abhijeet Kolekar" w:date="2022-06-19T22:18:00Z"/>
        </w:rPr>
      </w:pPr>
      <w:ins w:id="34" w:author="Abhijeet Kolekar" w:date="2022-06-19T22:18:00Z">
        <w:r>
          <w:t>-</w:t>
        </w:r>
        <w:r>
          <w:tab/>
          <w:t>What type of time-restricted credentials can be used.</w:t>
        </w:r>
      </w:ins>
    </w:p>
    <w:p w14:paraId="4D8F0FCE" w14:textId="77777777" w:rsidR="00E026DC" w:rsidRPr="00A745EE" w:rsidRDefault="00E026DC" w:rsidP="00E026DC">
      <w:pPr>
        <w:pStyle w:val="B1"/>
        <w:rPr>
          <w:ins w:id="35" w:author="Abhijeet Kolekar" w:date="2022-06-19T22:18:00Z"/>
        </w:rPr>
      </w:pPr>
      <w:ins w:id="36" w:author="Abhijeet Kolekar" w:date="2022-06-19T22:18:00Z">
        <w:r>
          <w:t>-</w:t>
        </w:r>
        <w:r>
          <w:tab/>
          <w:t xml:space="preserve">How to handle revocation of expired time-restricted credentials. </w:t>
        </w:r>
      </w:ins>
    </w:p>
    <w:p w14:paraId="045E2323" w14:textId="77777777" w:rsidR="00E026DC" w:rsidRDefault="00E026DC" w:rsidP="00E026DC">
      <w:pPr>
        <w:pStyle w:val="Heading3"/>
        <w:rPr>
          <w:ins w:id="37" w:author="Abhijeet Kolekar" w:date="2022-06-19T22:18:00Z"/>
        </w:rPr>
      </w:pPr>
      <w:bookmarkStart w:id="38" w:name="_Toc513475449"/>
      <w:bookmarkStart w:id="39" w:name="_Toc48930865"/>
      <w:bookmarkStart w:id="40" w:name="_Toc49376114"/>
      <w:bookmarkStart w:id="41" w:name="_Toc56501567"/>
      <w:bookmarkStart w:id="42" w:name="_Toc95076614"/>
      <w:bookmarkStart w:id="43" w:name="_Toc105088939"/>
      <w:ins w:id="44" w:author="Abhijeet Kolekar" w:date="2022-06-19T22:18:00Z">
        <w:r>
          <w:t>5.X.2</w:t>
        </w:r>
        <w:r>
          <w:tab/>
          <w:t>Threats</w:t>
        </w:r>
        <w:bookmarkEnd w:id="38"/>
        <w:bookmarkEnd w:id="39"/>
        <w:bookmarkEnd w:id="40"/>
        <w:bookmarkEnd w:id="41"/>
        <w:bookmarkEnd w:id="42"/>
        <w:bookmarkEnd w:id="43"/>
      </w:ins>
    </w:p>
    <w:p w14:paraId="2A76AC44" w14:textId="77777777" w:rsidR="00E026DC" w:rsidRDefault="00E026DC" w:rsidP="00E026DC">
      <w:pPr>
        <w:rPr>
          <w:ins w:id="45" w:author="Abhijeet Kolekar" w:date="2022-06-19T22:18:00Z"/>
        </w:rPr>
      </w:pPr>
      <w:ins w:id="46" w:author="Abhijeet Kolekar" w:date="2022-06-19T22:18:00Z">
        <w:r>
          <w:t>Unauthorized access by UEs to the hosting network may cause the resources of the hosting network to be misused or overloaded.</w:t>
        </w:r>
      </w:ins>
    </w:p>
    <w:p w14:paraId="25BB692C" w14:textId="77777777" w:rsidR="00E026DC" w:rsidRDefault="00E026DC" w:rsidP="00E026DC">
      <w:pPr>
        <w:rPr>
          <w:ins w:id="47" w:author="Abhijeet Kolekar" w:date="2022-06-19T22:18:00Z"/>
        </w:rPr>
      </w:pPr>
      <w:ins w:id="48" w:author="Abhijeet Kolekar" w:date="2022-06-19T22:18:00Z">
        <w:r>
          <w:t>Weak authentication procedures may allow attackers to impersonate the UE towards the hosting network or vice versa.</w:t>
        </w:r>
      </w:ins>
    </w:p>
    <w:p w14:paraId="21BE86DE" w14:textId="77777777" w:rsidR="00E026DC" w:rsidRDefault="00E026DC" w:rsidP="00E026DC">
      <w:pPr>
        <w:pStyle w:val="Heading3"/>
        <w:rPr>
          <w:ins w:id="49" w:author="Abhijeet Kolekar" w:date="2022-06-19T22:18:00Z"/>
        </w:rPr>
      </w:pPr>
      <w:bookmarkStart w:id="50" w:name="_Toc513475450"/>
      <w:bookmarkStart w:id="51" w:name="_Toc48930866"/>
      <w:bookmarkStart w:id="52" w:name="_Toc49376115"/>
      <w:bookmarkStart w:id="53" w:name="_Toc56501568"/>
      <w:bookmarkStart w:id="54" w:name="_Toc95076615"/>
      <w:bookmarkStart w:id="55" w:name="_Toc105088940"/>
      <w:ins w:id="56" w:author="Abhijeet Kolekar" w:date="2022-06-19T22:18:00Z">
        <w:r>
          <w:t>5.X.3</w:t>
        </w:r>
        <w:r>
          <w:tab/>
          <w:t>Potential security requirements</w:t>
        </w:r>
        <w:bookmarkEnd w:id="50"/>
        <w:bookmarkEnd w:id="51"/>
        <w:bookmarkEnd w:id="52"/>
        <w:bookmarkEnd w:id="53"/>
        <w:bookmarkEnd w:id="54"/>
        <w:bookmarkEnd w:id="55"/>
      </w:ins>
    </w:p>
    <w:p w14:paraId="2548A9DF" w14:textId="77777777" w:rsidR="00E026DC" w:rsidRDefault="00E026DC" w:rsidP="00E026DC">
      <w:pPr>
        <w:rPr>
          <w:ins w:id="57" w:author="Abhijeet Kolekar" w:date="2022-06-19T22:18:00Z"/>
        </w:rPr>
      </w:pPr>
      <w:ins w:id="58" w:author="Abhijeet Kolekar" w:date="2022-06-19T22:18:00Z">
        <w:r w:rsidRPr="002C51F5">
          <w:t xml:space="preserve">The UE and the </w:t>
        </w:r>
        <w:r>
          <w:t>hosting network</w:t>
        </w:r>
        <w:r w:rsidRPr="002C51F5">
          <w:t xml:space="preserve"> shall authenticate before </w:t>
        </w:r>
        <w:r>
          <w:t>the UE is granted</w:t>
        </w:r>
        <w:r w:rsidRPr="002C51F5">
          <w:t xml:space="preserve"> access to </w:t>
        </w:r>
        <w:r>
          <w:t>localized</w:t>
        </w:r>
        <w:r w:rsidRPr="002C51F5">
          <w:t xml:space="preserve"> services.</w:t>
        </w:r>
      </w:ins>
    </w:p>
    <w:p w14:paraId="6FA9A4D4" w14:textId="77777777" w:rsidR="00E026DC" w:rsidRDefault="00E026DC" w:rsidP="00E026DC">
      <w:pPr>
        <w:rPr>
          <w:ins w:id="59" w:author="Abhijeet Kolekar" w:date="2022-06-19T22:18:00Z"/>
        </w:rPr>
      </w:pPr>
      <w:ins w:id="60" w:author="Abhijeet Kolekar" w:date="2022-06-19T22:18:00Z">
        <w:r>
          <w:t>The 5GS shall support a procedure allowing a UE to access Localized services via a hosting network securely.</w:t>
        </w:r>
      </w:ins>
    </w:p>
    <w:p w14:paraId="5A254A88" w14:textId="77777777" w:rsidR="00E026DC" w:rsidRDefault="00E026DC" w:rsidP="00E026DC">
      <w:pPr>
        <w:rPr>
          <w:ins w:id="61" w:author="Abhijeet Kolekar" w:date="2022-06-19T22:18:00Z"/>
          <w:noProof/>
          <w:sz w:val="40"/>
          <w:szCs w:val="40"/>
        </w:rPr>
      </w:pPr>
      <w:ins w:id="62" w:author="Abhijeet Kolekar" w:date="2022-06-19T22:18:00Z">
        <w:r w:rsidRPr="002C51F5">
          <w:t xml:space="preserve">The UE </w:t>
        </w:r>
        <w:r>
          <w:t>shall</w:t>
        </w:r>
        <w:r w:rsidRPr="002C51F5">
          <w:t xml:space="preserve"> be authorized </w:t>
        </w:r>
        <w:r>
          <w:t xml:space="preserve">to access localized services. </w:t>
        </w:r>
      </w:ins>
    </w:p>
    <w:bookmarkEnd w:id="12"/>
    <w:p w14:paraId="7F4A46FB" w14:textId="77777777" w:rsidR="00343E19" w:rsidRPr="00FC7D4A" w:rsidRDefault="00343E19" w:rsidP="00FC243E">
      <w:pPr>
        <w:jc w:val="center"/>
        <w:rPr>
          <w:noProof/>
          <w:color w:val="0070C0"/>
          <w:sz w:val="40"/>
          <w:szCs w:val="40"/>
        </w:rPr>
      </w:pPr>
    </w:p>
    <w:p w14:paraId="6DC634CE" w14:textId="55894BD3" w:rsidR="00FC243E" w:rsidRPr="00FC7D4A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FC7D4A">
        <w:rPr>
          <w:noProof/>
          <w:color w:val="0070C0"/>
          <w:sz w:val="40"/>
          <w:szCs w:val="40"/>
        </w:rPr>
        <w:t>*****</w:t>
      </w:r>
      <w:r w:rsidR="00472B56" w:rsidRPr="00FC7D4A">
        <w:rPr>
          <w:noProof/>
          <w:color w:val="0070C0"/>
          <w:sz w:val="40"/>
          <w:szCs w:val="40"/>
        </w:rPr>
        <w:t>End</w:t>
      </w:r>
      <w:r w:rsidRPr="00FC7D4A">
        <w:rPr>
          <w:noProof/>
          <w:color w:val="0070C0"/>
          <w:sz w:val="40"/>
          <w:szCs w:val="40"/>
        </w:rPr>
        <w:t xml:space="preserve"> of Change</w:t>
      </w:r>
      <w:r w:rsidR="00936508" w:rsidRPr="00FC7D4A">
        <w:rPr>
          <w:noProof/>
          <w:color w:val="0070C0"/>
          <w:sz w:val="40"/>
          <w:szCs w:val="40"/>
        </w:rPr>
        <w:t>s</w:t>
      </w:r>
      <w:r w:rsidRPr="00FC7D4A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9EBAE" w14:textId="77777777" w:rsidR="00CC14FE" w:rsidRDefault="00CC14FE">
      <w:r>
        <w:separator/>
      </w:r>
    </w:p>
  </w:endnote>
  <w:endnote w:type="continuationSeparator" w:id="0">
    <w:p w14:paraId="3B92DFB5" w14:textId="77777777" w:rsidR="00CC14FE" w:rsidRDefault="00CC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7E383" w14:textId="77777777" w:rsidR="00CC14FE" w:rsidRDefault="00CC14FE">
      <w:r>
        <w:separator/>
      </w:r>
    </w:p>
  </w:footnote>
  <w:footnote w:type="continuationSeparator" w:id="0">
    <w:p w14:paraId="75681C8F" w14:textId="77777777" w:rsidR="00CC14FE" w:rsidRDefault="00CC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rQUAbKOO9CwAAAA="/>
  </w:docVars>
  <w:rsids>
    <w:rsidRoot w:val="00E30155"/>
    <w:rsid w:val="0000696E"/>
    <w:rsid w:val="00012515"/>
    <w:rsid w:val="00046389"/>
    <w:rsid w:val="00072399"/>
    <w:rsid w:val="00074722"/>
    <w:rsid w:val="000819D8"/>
    <w:rsid w:val="000934A6"/>
    <w:rsid w:val="000A0CF2"/>
    <w:rsid w:val="000A2C6C"/>
    <w:rsid w:val="000A4660"/>
    <w:rsid w:val="000D1B5B"/>
    <w:rsid w:val="000F10AA"/>
    <w:rsid w:val="0010401F"/>
    <w:rsid w:val="00112FC3"/>
    <w:rsid w:val="001431BA"/>
    <w:rsid w:val="001561F8"/>
    <w:rsid w:val="00173FA3"/>
    <w:rsid w:val="00184B6F"/>
    <w:rsid w:val="001861E5"/>
    <w:rsid w:val="001B1652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5130"/>
    <w:rsid w:val="00227274"/>
    <w:rsid w:val="00230002"/>
    <w:rsid w:val="00237A96"/>
    <w:rsid w:val="00244C9A"/>
    <w:rsid w:val="00247216"/>
    <w:rsid w:val="00271FA4"/>
    <w:rsid w:val="002A1857"/>
    <w:rsid w:val="002B2F30"/>
    <w:rsid w:val="002C4189"/>
    <w:rsid w:val="002C51F5"/>
    <w:rsid w:val="002C7F38"/>
    <w:rsid w:val="002E3B8F"/>
    <w:rsid w:val="0030628A"/>
    <w:rsid w:val="00343E19"/>
    <w:rsid w:val="0035122B"/>
    <w:rsid w:val="00353451"/>
    <w:rsid w:val="003653A6"/>
    <w:rsid w:val="00371032"/>
    <w:rsid w:val="00371B44"/>
    <w:rsid w:val="00383DD5"/>
    <w:rsid w:val="003875BB"/>
    <w:rsid w:val="003A1E62"/>
    <w:rsid w:val="003B68F4"/>
    <w:rsid w:val="003C122B"/>
    <w:rsid w:val="003C5A97"/>
    <w:rsid w:val="003C7A04"/>
    <w:rsid w:val="003D40C7"/>
    <w:rsid w:val="003F52B2"/>
    <w:rsid w:val="00401ED9"/>
    <w:rsid w:val="004178EB"/>
    <w:rsid w:val="00440414"/>
    <w:rsid w:val="004558E9"/>
    <w:rsid w:val="0045777E"/>
    <w:rsid w:val="00463CD0"/>
    <w:rsid w:val="00472B56"/>
    <w:rsid w:val="00482E42"/>
    <w:rsid w:val="004870A6"/>
    <w:rsid w:val="004959AC"/>
    <w:rsid w:val="004B3753"/>
    <w:rsid w:val="004C31D2"/>
    <w:rsid w:val="004D02AF"/>
    <w:rsid w:val="004D55C2"/>
    <w:rsid w:val="004F3275"/>
    <w:rsid w:val="00521131"/>
    <w:rsid w:val="00527C0B"/>
    <w:rsid w:val="00531336"/>
    <w:rsid w:val="005410F6"/>
    <w:rsid w:val="005463D2"/>
    <w:rsid w:val="00566132"/>
    <w:rsid w:val="005729C4"/>
    <w:rsid w:val="00575466"/>
    <w:rsid w:val="0059227B"/>
    <w:rsid w:val="005B0966"/>
    <w:rsid w:val="005B795D"/>
    <w:rsid w:val="005C7D1F"/>
    <w:rsid w:val="0060514A"/>
    <w:rsid w:val="00613820"/>
    <w:rsid w:val="00644C9F"/>
    <w:rsid w:val="00652248"/>
    <w:rsid w:val="00653946"/>
    <w:rsid w:val="00657B80"/>
    <w:rsid w:val="00675B3C"/>
    <w:rsid w:val="0067756A"/>
    <w:rsid w:val="0069495C"/>
    <w:rsid w:val="006D340A"/>
    <w:rsid w:val="006D3A12"/>
    <w:rsid w:val="00710CCC"/>
    <w:rsid w:val="00715A1D"/>
    <w:rsid w:val="00760BB0"/>
    <w:rsid w:val="0076157A"/>
    <w:rsid w:val="00774FFD"/>
    <w:rsid w:val="00784593"/>
    <w:rsid w:val="0078562F"/>
    <w:rsid w:val="007A00EF"/>
    <w:rsid w:val="007B19EA"/>
    <w:rsid w:val="007C0A2D"/>
    <w:rsid w:val="007C27B0"/>
    <w:rsid w:val="007D0262"/>
    <w:rsid w:val="007E537E"/>
    <w:rsid w:val="007F300B"/>
    <w:rsid w:val="008014C3"/>
    <w:rsid w:val="00810140"/>
    <w:rsid w:val="00831E24"/>
    <w:rsid w:val="00833511"/>
    <w:rsid w:val="00850812"/>
    <w:rsid w:val="00876B9A"/>
    <w:rsid w:val="00883AA3"/>
    <w:rsid w:val="008841F2"/>
    <w:rsid w:val="008933BF"/>
    <w:rsid w:val="00894B82"/>
    <w:rsid w:val="008A10C4"/>
    <w:rsid w:val="008B0248"/>
    <w:rsid w:val="008E656F"/>
    <w:rsid w:val="008E77C1"/>
    <w:rsid w:val="008F5F33"/>
    <w:rsid w:val="0091046A"/>
    <w:rsid w:val="00926ABD"/>
    <w:rsid w:val="00936508"/>
    <w:rsid w:val="00937566"/>
    <w:rsid w:val="00944952"/>
    <w:rsid w:val="00947F4E"/>
    <w:rsid w:val="00966D47"/>
    <w:rsid w:val="00992312"/>
    <w:rsid w:val="009C0DED"/>
    <w:rsid w:val="009D08E9"/>
    <w:rsid w:val="009E6581"/>
    <w:rsid w:val="00A10CFB"/>
    <w:rsid w:val="00A319EC"/>
    <w:rsid w:val="00A37D7F"/>
    <w:rsid w:val="00A46410"/>
    <w:rsid w:val="00A57688"/>
    <w:rsid w:val="00A745EE"/>
    <w:rsid w:val="00A84A94"/>
    <w:rsid w:val="00A86BF7"/>
    <w:rsid w:val="00A94854"/>
    <w:rsid w:val="00A96B4A"/>
    <w:rsid w:val="00AD1DAA"/>
    <w:rsid w:val="00AF1E23"/>
    <w:rsid w:val="00AF7F81"/>
    <w:rsid w:val="00B01AFF"/>
    <w:rsid w:val="00B05CC7"/>
    <w:rsid w:val="00B11627"/>
    <w:rsid w:val="00B27E39"/>
    <w:rsid w:val="00B314CE"/>
    <w:rsid w:val="00B350D8"/>
    <w:rsid w:val="00B4676B"/>
    <w:rsid w:val="00B65293"/>
    <w:rsid w:val="00B72FEA"/>
    <w:rsid w:val="00B76763"/>
    <w:rsid w:val="00B7732B"/>
    <w:rsid w:val="00B879F0"/>
    <w:rsid w:val="00BC25AA"/>
    <w:rsid w:val="00C022E3"/>
    <w:rsid w:val="00C1494C"/>
    <w:rsid w:val="00C22F95"/>
    <w:rsid w:val="00C4712D"/>
    <w:rsid w:val="00C555C9"/>
    <w:rsid w:val="00C94F55"/>
    <w:rsid w:val="00CA7D62"/>
    <w:rsid w:val="00CB07A8"/>
    <w:rsid w:val="00CC14FE"/>
    <w:rsid w:val="00CD4A57"/>
    <w:rsid w:val="00CE0D2F"/>
    <w:rsid w:val="00D201E6"/>
    <w:rsid w:val="00D328F6"/>
    <w:rsid w:val="00D33604"/>
    <w:rsid w:val="00D37B08"/>
    <w:rsid w:val="00D437FF"/>
    <w:rsid w:val="00D5130C"/>
    <w:rsid w:val="00D62265"/>
    <w:rsid w:val="00D8512E"/>
    <w:rsid w:val="00DA1E58"/>
    <w:rsid w:val="00DD79DB"/>
    <w:rsid w:val="00DE4EF2"/>
    <w:rsid w:val="00DF2C0E"/>
    <w:rsid w:val="00E026DC"/>
    <w:rsid w:val="00E04DB6"/>
    <w:rsid w:val="00E06FFB"/>
    <w:rsid w:val="00E30155"/>
    <w:rsid w:val="00E35F8B"/>
    <w:rsid w:val="00E40774"/>
    <w:rsid w:val="00E4602C"/>
    <w:rsid w:val="00E91FE1"/>
    <w:rsid w:val="00EA5E95"/>
    <w:rsid w:val="00ED4954"/>
    <w:rsid w:val="00EE0943"/>
    <w:rsid w:val="00EE33A2"/>
    <w:rsid w:val="00F35D22"/>
    <w:rsid w:val="00F45EC3"/>
    <w:rsid w:val="00F52473"/>
    <w:rsid w:val="00F61A21"/>
    <w:rsid w:val="00F67A1C"/>
    <w:rsid w:val="00F76839"/>
    <w:rsid w:val="00F82C5B"/>
    <w:rsid w:val="00F83B66"/>
    <w:rsid w:val="00F8555F"/>
    <w:rsid w:val="00FA1D88"/>
    <w:rsid w:val="00FC243E"/>
    <w:rsid w:val="00FC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3899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4</cp:revision>
  <cp:lastPrinted>1900-01-01T08:00:00Z</cp:lastPrinted>
  <dcterms:created xsi:type="dcterms:W3CDTF">2022-06-20T07:22:00Z</dcterms:created>
  <dcterms:modified xsi:type="dcterms:W3CDTF">2022-06-20T07:22:00Z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